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9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204772</w:t>
      </w:r>
    </w:p>
    <w:p>
      <w:pPr>
        <w:pStyle w:val="83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0408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>n on Configuration Update procedure over Xn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07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Rel-1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220" w:hanging="220" w:hangingChars="10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Similar to X2/F1 interface, the following case should be clarified, if an information element is not included in the NG-RAN NODE CONFIGURATION UPDATE message, the peer node shall interpret that the corresponding configuration data is not changed and shall reply with NG-RAN NODE CONFIGURATION UPDATE ACKNOWLEDGE message and continue to operate the Xn-C interface with the existing related configuration data.</w:t>
            </w:r>
          </w:p>
          <w:p>
            <w:pPr>
              <w:pStyle w:val="83"/>
              <w:spacing w:after="0"/>
              <w:ind w:left="220" w:hanging="220" w:hangingChars="100"/>
              <w:rPr>
                <w:rFonts w:hint="eastAsia" w:cs="Arial"/>
                <w:sz w:val="22"/>
                <w:szCs w:val="22"/>
                <w:lang w:val="en-US" w:eastAsia="zh-CN"/>
              </w:rPr>
            </w:pPr>
          </w:p>
          <w:p>
            <w:pPr>
              <w:pStyle w:val="83"/>
              <w:spacing w:after="0"/>
              <w:ind w:left="220" w:hanging="220" w:hangingChars="10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  </w:t>
            </w:r>
            <w:bookmarkStart w:id="31" w:name="_GoBack"/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Without the above clarification,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the receiving node may have the following different handling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 which will bring IOT issue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:</w:t>
            </w:r>
          </w:p>
          <w:p>
            <w:pPr>
              <w:pStyle w:val="83"/>
              <w:spacing w:after="0"/>
              <w:ind w:left="220" w:leftChars="110" w:firstLine="0" w:firstLineChars="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default" w:cs="Arial"/>
                <w:sz w:val="22"/>
                <w:szCs w:val="22"/>
                <w:lang w:val="en-US" w:eastAsia="zh-CN"/>
              </w:rPr>
              <w:t xml:space="preserve">1) The receiving node will not perform any updates to the existing configuration and reply with ack message, which is 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also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 xml:space="preserve">captured in 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 xml:space="preserve">current 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X2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>/F1 spec</w:t>
            </w:r>
            <w:r>
              <w:rPr>
                <w:rFonts w:hint="default" w:cs="Arial"/>
                <w:sz w:val="22"/>
                <w:szCs w:val="22"/>
                <w:lang w:val="en-US" w:eastAsia="zh-CN"/>
              </w:rPr>
              <w:t>;</w:t>
            </w:r>
          </w:p>
          <w:p>
            <w:pPr>
              <w:pStyle w:val="83"/>
              <w:spacing w:after="0"/>
              <w:ind w:left="220" w:leftChars="110" w:firstLine="0" w:firstLineChars="0"/>
              <w:rPr>
                <w:rFonts w:hint="eastAsia" w:cs="Arial"/>
                <w:sz w:val="22"/>
                <w:szCs w:val="22"/>
                <w:lang w:val="en-US" w:eastAsia="zh-CN"/>
              </w:rPr>
            </w:pPr>
            <w:r>
              <w:rPr>
                <w:rFonts w:hint="default" w:cs="Arial"/>
                <w:sz w:val="22"/>
                <w:szCs w:val="22"/>
                <w:lang w:val="en-US" w:eastAsia="zh-CN"/>
              </w:rPr>
              <w:t>2) The receiving node will regard it as an abnormal case, and send ERROR INDICATION message back to the sending node. Such handling seems not good for network KPI collection. </w:t>
            </w:r>
          </w:p>
          <w:bookmarkEnd w:id="31"/>
          <w:p>
            <w:pPr>
              <w:pStyle w:val="83"/>
              <w:spacing w:after="0"/>
              <w:ind w:left="220" w:hanging="200" w:hangingChars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Update.</w:t>
            </w:r>
          </w:p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3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3"/>
              <w:spacing w:after="0"/>
              <w:ind w:left="100"/>
            </w:pPr>
            <w:r>
              <w:t xml:space="preserve">This CR has isolated impact </w:t>
            </w:r>
            <w:r>
              <w:rPr>
                <w:rFonts w:hint="eastAsia"/>
                <w:lang w:val="en-US" w:eastAsia="zh-CN"/>
              </w:rPr>
              <w:t>on 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t>.</w:t>
            </w:r>
          </w:p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val="en-US" w:eastAsia="zh-CN"/>
              </w:rPr>
              <w:t>NG-RAN node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Configuration Update procedures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is not complete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</w:pPr>
      <w:bookmarkStart w:id="3" w:name="_Toc20955151"/>
      <w:bookmarkStart w:id="4" w:name="_Toc29991197"/>
      <w:bookmarkStart w:id="5" w:name="_Toc36555348"/>
      <w:r>
        <w:t>8.4.2</w:t>
      </w:r>
      <w:r>
        <w:tab/>
      </w:r>
      <w:r>
        <w:t>NG-RAN node Configuration Update</w:t>
      </w:r>
      <w:bookmarkEnd w:id="3"/>
      <w:bookmarkEnd w:id="4"/>
      <w:bookmarkEnd w:id="5"/>
    </w:p>
    <w:p>
      <w:pPr>
        <w:pStyle w:val="5"/>
      </w:pPr>
      <w:bookmarkStart w:id="6" w:name="_Toc20955152"/>
      <w:bookmarkStart w:id="7" w:name="_Toc29991198"/>
      <w:bookmarkStart w:id="8" w:name="_Toc36555349"/>
      <w:r>
        <w:t>8.4.2.1</w:t>
      </w:r>
      <w:r>
        <w:tab/>
      </w:r>
      <w:r>
        <w:t>General</w:t>
      </w:r>
      <w:bookmarkEnd w:id="6"/>
      <w:bookmarkEnd w:id="7"/>
      <w:bookmarkEnd w:id="8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9" w:name="_Toc36555350"/>
      <w:bookmarkStart w:id="10" w:name="_Toc29991199"/>
      <w:bookmarkStart w:id="11" w:name="_Toc20955153"/>
      <w:r>
        <w:t>8.4.2.2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7"/>
        <w:rPr>
          <w:rFonts w:eastAsia="宋体"/>
        </w:rPr>
      </w:pPr>
      <w:r>
        <w:object>
          <v:shape id="_x0000_i1025" o:spt="75" type="#_x0000_t75" style="height:115.2pt;width:349.2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  <w:ins w:id="0" w:author="ZTE-Yin Gao" w:date="2020-07-14T16:18:04Z">
        <w:r>
          <w:rPr>
            <w:rFonts w:hint="eastAsia"/>
            <w:lang w:val="en-US" w:eastAsia="zh-CN"/>
          </w:rPr>
          <w:t xml:space="preserve"> </w:t>
        </w:r>
      </w:ins>
      <w:ins w:id="1" w:author="ZTE-Yin Gao" w:date="2020-07-14T16:18:04Z">
        <w:r>
          <w:rPr/>
          <w:t>In case the peer NG-RAN node</w:t>
        </w:r>
      </w:ins>
      <w:ins w:id="2" w:author="ZTE-Yin Gao" w:date="2020-07-14T16:18:04Z">
        <w:r>
          <w:rPr>
            <w:vertAlign w:val="subscript"/>
          </w:rPr>
          <w:t>2</w:t>
        </w:r>
      </w:ins>
      <w:ins w:id="3" w:author="ZTE-Yin Gao" w:date="2020-07-14T16:18:04Z">
        <w:r>
          <w:rPr/>
          <w:t xml:space="preserve"> receives an </w:t>
        </w:r>
      </w:ins>
      <w:ins w:id="4" w:author="ZTE-Yin Gao" w:date="2020-07-14T16:18:04Z">
        <w:r>
          <w:rPr>
            <w:rFonts w:hint="eastAsia"/>
            <w:lang w:val="en-US" w:eastAsia="zh-CN"/>
          </w:rPr>
          <w:t>NG-RAN NODE</w:t>
        </w:r>
      </w:ins>
      <w:ins w:id="5" w:author="ZTE-Yin Gao" w:date="2020-07-14T16:18:04Z">
        <w:r>
          <w:rPr/>
          <w:t xml:space="preserve"> CONFIGURATION UPDATE without any IE except for </w:t>
        </w:r>
      </w:ins>
      <w:ins w:id="6" w:author="ZTE-Yin Gao" w:date="2020-07-14T16:18:04Z">
        <w:r>
          <w:rPr>
            <w:i/>
          </w:rPr>
          <w:t>Message Typ</w:t>
        </w:r>
      </w:ins>
      <w:ins w:id="7" w:author="ZTE-Yin Gao" w:date="2020-07-14T16:18:04Z">
        <w:r>
          <w:rPr/>
          <w:t>e</w:t>
        </w:r>
      </w:ins>
      <w:ins w:id="8" w:author="ZTE-Yin Gao" w:date="2020-07-14T16:18:04Z">
        <w:r>
          <w:rPr>
            <w:i/>
            <w:iCs/>
          </w:rPr>
          <w:t xml:space="preserve"> </w:t>
        </w:r>
      </w:ins>
      <w:ins w:id="9" w:author="ZTE-Yin Gao" w:date="2020-07-14T16:18:04Z">
        <w:r>
          <w:rPr/>
          <w:t xml:space="preserve">IE it shall reply with </w:t>
        </w:r>
      </w:ins>
      <w:ins w:id="10" w:author="ZTE-Yin Gao" w:date="2020-07-14T16:18:04Z">
        <w:r>
          <w:rPr>
            <w:rFonts w:hint="eastAsia"/>
            <w:lang w:val="en-US" w:eastAsia="zh-CN"/>
          </w:rPr>
          <w:t>NG-RAN NODE</w:t>
        </w:r>
      </w:ins>
      <w:ins w:id="11" w:author="ZTE-Yin Gao" w:date="2020-07-14T16:18:04Z">
        <w:r>
          <w:rPr/>
          <w:t xml:space="preserve"> CONFIGURATION UPDATE ACKNOWLEDGE message without performing any updates to the existing configuration.</w:t>
        </w:r>
      </w:ins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r>
        <w:t xml:space="preserve">If the </w:t>
      </w:r>
      <w:r>
        <w:rPr>
          <w:i/>
        </w:rPr>
        <w:t>TAI Support List</w:t>
      </w:r>
      <w:r>
        <w:t xml:space="preserve"> IE is included in the NG-RAN NODE CONFIGURATION UPDATE message, the receiving node shall replace the previously provided </w:t>
      </w:r>
      <w:r>
        <w:rPr>
          <w:i/>
        </w:rPr>
        <w:t xml:space="preserve">TAI Support List </w:t>
      </w:r>
      <w:r>
        <w:t xml:space="preserve">IE by the received </w:t>
      </w:r>
      <w:r>
        <w:rPr>
          <w:i/>
        </w:rPr>
        <w:t xml:space="preserve">TAI Support List </w:t>
      </w:r>
      <w:r>
        <w:t>IE.</w:t>
      </w:r>
    </w:p>
    <w:p>
      <w:bookmarkStart w:id="12" w:name="OLE_LINK51"/>
      <w:r>
        <w:rPr>
          <w:rFonts w:eastAsia="MS Mincho"/>
        </w:rPr>
        <w:t xml:space="preserve">If the </w:t>
      </w:r>
      <w:bookmarkStart w:id="13" w:name="OLE_LINK84"/>
      <w:r>
        <w:rPr>
          <w:rFonts w:eastAsia="MS Mincho"/>
          <w:i/>
        </w:rPr>
        <w:t xml:space="preserve">Cell Assistance Information NR </w:t>
      </w:r>
      <w:r>
        <w:rPr>
          <w:rFonts w:eastAsia="MS Mincho"/>
        </w:rPr>
        <w:t xml:space="preserve">IE </w:t>
      </w:r>
      <w:bookmarkEnd w:id="13"/>
      <w:r>
        <w:rPr>
          <w:rFonts w:eastAsia="MS Mincho"/>
        </w:rPr>
        <w:t>is present, the NG-RAN node</w:t>
      </w:r>
      <w:bookmarkStart w:id="14" w:name="OLE_LINK344"/>
      <w:r>
        <w:rPr>
          <w:vertAlign w:val="subscript"/>
        </w:rPr>
        <w:t>2</w:t>
      </w:r>
      <w:bookmarkEnd w:id="14"/>
      <w:r>
        <w:rPr>
          <w:rFonts w:eastAsia="MS Mincho"/>
        </w:rPr>
        <w:t xml:space="preserve"> may use it to generate the </w:t>
      </w:r>
      <w:r>
        <w:rPr>
          <w:rFonts w:eastAsia="MS Mincho"/>
          <w:i/>
        </w:rPr>
        <w:t>Served NR Cells</w:t>
      </w:r>
      <w:r>
        <w:rPr>
          <w:rFonts w:eastAsia="MS Mincho"/>
        </w:rPr>
        <w:t xml:space="preserve"> IE and include the list in the NG-RAN NODE</w:t>
      </w:r>
      <w:r>
        <w:t xml:space="preserve"> CONFIGURATION UPDATE </w:t>
      </w:r>
      <w:bookmarkStart w:id="15" w:name="OLE_LINK88"/>
      <w:r>
        <w:t xml:space="preserve">ACKNOWLEDGE </w:t>
      </w:r>
      <w:bookmarkEnd w:id="15"/>
      <w:r>
        <w:t>message.</w:t>
      </w:r>
      <w:bookmarkEnd w:id="12"/>
    </w:p>
    <w:p>
      <w:bookmarkStart w:id="16" w:name="OLE_LINK339"/>
      <w:bookmarkStart w:id="17" w:name="OLE_LINK87"/>
      <w:r>
        <w:t xml:space="preserve">Upon reception of the NG-RAN NODE CONFIGURATION UPDATE </w:t>
      </w:r>
      <w:bookmarkEnd w:id="16"/>
      <w:r>
        <w:t>message, NG-RAN node</w:t>
      </w:r>
      <w:r>
        <w:rPr>
          <w:vertAlign w:val="subscript"/>
        </w:rPr>
        <w:t>2</w:t>
      </w:r>
      <w:r>
        <w:t xml:space="preserve"> shall update the information for NG-RAN node</w:t>
      </w:r>
      <w:r>
        <w:rPr>
          <w:vertAlign w:val="subscript"/>
        </w:rPr>
        <w:t>1</w:t>
      </w:r>
      <w:r>
        <w:t xml:space="preserve"> as follows: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b/>
        </w:rPr>
      </w:pPr>
      <w:r>
        <w:rPr>
          <w:b/>
        </w:rPr>
        <w:t>Update of Served Cell Information NR: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18" w:name="OLE_LINK342"/>
      <w:r>
        <w:t>NG-RAN NODE</w:t>
      </w:r>
      <w:bookmarkEnd w:id="18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19" w:name="OLE_LINK343"/>
      <w:r>
        <w:rPr>
          <w:i/>
        </w:rPr>
        <w:t>NR</w:t>
      </w:r>
      <w:bookmarkEnd w:id="19"/>
      <w:r>
        <w:rPr>
          <w:i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0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0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1" w:name="OLE_LINK345"/>
      <w:r>
        <w:rPr>
          <w:i/>
          <w:iCs/>
        </w:rPr>
        <w:t>NR</w:t>
      </w:r>
      <w:bookmarkEnd w:id="21"/>
      <w:r>
        <w:rPr>
          <w:i/>
          <w:iCs/>
        </w:rPr>
        <w:t xml:space="preserve">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 xml:space="preserve">Neighbour Information NR </w:t>
      </w:r>
      <w:r>
        <w:t>IE. The NG-RAN node</w:t>
      </w:r>
      <w:r>
        <w:rPr>
          <w:vertAlign w:val="subscript"/>
        </w:rPr>
        <w:t xml:space="preserve">2 </w:t>
      </w:r>
      <w:r>
        <w:t>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NR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NR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NR-CGI</w:t>
      </w:r>
      <w:r>
        <w:t xml:space="preserve"> IE.</w:t>
      </w:r>
    </w:p>
    <w:bookmarkEnd w:id="17"/>
    <w:p>
      <w:pPr>
        <w:rPr>
          <w:b/>
        </w:rPr>
      </w:pPr>
      <w:r>
        <w:rPr>
          <w:b/>
        </w:rPr>
        <w:t xml:space="preserve">Update of Served Cell Information </w:t>
      </w:r>
      <w:bookmarkStart w:id="22" w:name="OLE_LINK347"/>
      <w:r>
        <w:rPr>
          <w:b/>
        </w:rPr>
        <w:t>E-UTRA</w:t>
      </w:r>
      <w:bookmarkEnd w:id="22"/>
      <w:r>
        <w:rPr>
          <w:b/>
        </w:rPr>
        <w:t>: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</w:t>
      </w:r>
      <w:bookmarkStart w:id="23" w:name="OLE_LINK348"/>
      <w:r>
        <w:rPr>
          <w:i/>
          <w:iCs/>
        </w:rPr>
        <w:t xml:space="preserve">E-UTRA </w:t>
      </w:r>
      <w:bookmarkEnd w:id="23"/>
      <w:r>
        <w:rPr>
          <w:i/>
          <w:iCs/>
        </w:rPr>
        <w:t xml:space="preserve">To Add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7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Cells E-UTRA To Modify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modify information of cell indicated by </w:t>
      </w:r>
      <w:r>
        <w:rPr>
          <w:i/>
        </w:rPr>
        <w:t>Old ECGI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IE.</w:t>
      </w:r>
    </w:p>
    <w:p>
      <w:pPr>
        <w:pStyle w:val="77"/>
      </w:pPr>
      <w:r>
        <w:t>-</w:t>
      </w:r>
      <w:r>
        <w:tab/>
      </w:r>
      <w:r>
        <w:t>When either served cell information or neighbour information of an existing served cell in NG-RAN node</w:t>
      </w:r>
      <w:r>
        <w:rPr>
          <w:vertAlign w:val="subscript"/>
        </w:rPr>
        <w:t>1</w:t>
      </w:r>
      <w:r>
        <w:t xml:space="preserve"> need to be updated, the whole list of neighbouring cells, if any, shall be contained in the </w:t>
      </w:r>
      <w:r>
        <w:rPr>
          <w:i/>
        </w:rPr>
        <w:t>Neighbour Information E-UTRA</w:t>
      </w:r>
      <w:r>
        <w:t xml:space="preserve"> IE. The NG-RAN node</w:t>
      </w:r>
      <w:r>
        <w:rPr>
          <w:vertAlign w:val="subscript"/>
        </w:rPr>
        <w:t>2</w:t>
      </w:r>
      <w:r>
        <w:t xml:space="preserve"> shall overwrite the served cell information and the whole list of neighbour cell information for the affected served cell.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Deactivation Indication</w:t>
      </w:r>
      <w:r>
        <w:t xml:space="preserve"> IE is contained in the </w:t>
      </w:r>
      <w:r>
        <w:rPr>
          <w:i/>
          <w:iCs/>
        </w:rPr>
        <w:t xml:space="preserve">Served Cells E-UTRA To Modify </w:t>
      </w:r>
      <w:r>
        <w:t>IE, it indicates that the concerned cell was switched off to lower energy consumption.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  <w:iCs/>
        </w:rPr>
        <w:t xml:space="preserve">Served Cells E-UTRA To Delete </w:t>
      </w:r>
      <w:r>
        <w:t>IE is contained in the NG-RAN NODE CONFIGURATION UPDATE message, NG-RAN node</w:t>
      </w:r>
      <w:r>
        <w:rPr>
          <w:vertAlign w:val="subscript"/>
        </w:rPr>
        <w:t>2</w:t>
      </w:r>
      <w:r>
        <w:t xml:space="preserve"> shall delete information of cell indicated by </w:t>
      </w:r>
      <w:r>
        <w:rPr>
          <w:i/>
        </w:rPr>
        <w:t>Old ECGI</w:t>
      </w:r>
      <w:r>
        <w:t xml:space="preserve"> IE.</w:t>
      </w:r>
    </w:p>
    <w:p>
      <w:pPr>
        <w:pStyle w:val="77"/>
        <w:rPr>
          <w:lang w:eastAsia="ja-JP"/>
        </w:rPr>
      </w:pPr>
      <w:r>
        <w:t>-</w:t>
      </w:r>
      <w:r>
        <w:tab/>
      </w:r>
      <w:r>
        <w:rPr>
          <w:snapToGrid w:val="0"/>
        </w:rPr>
        <w:t xml:space="preserve">If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included into the </w:t>
      </w:r>
      <w:r>
        <w:t xml:space="preserve">NG-RAN NODE CONFIGURATION UPDATE (inside the </w:t>
      </w:r>
      <w:r>
        <w:rPr>
          <w:i/>
        </w:rPr>
        <w:t>Served Cell Information</w:t>
      </w:r>
      <w:r>
        <w:t xml:space="preserve"> </w:t>
      </w:r>
      <w:r>
        <w:rPr>
          <w:i/>
          <w:iCs/>
        </w:rPr>
        <w:t xml:space="preserve">E-UTRA </w:t>
      </w:r>
      <w:r>
        <w:t>IE)</w:t>
      </w:r>
      <w:r>
        <w:rPr>
          <w:snapToGrid w:val="0"/>
        </w:rPr>
        <w:t xml:space="preserve">, the receiving gNB should </w:t>
      </w:r>
      <w:r>
        <w:t xml:space="preserve">take this into account for cell-level resource coordination with the ng-eNB. 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 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rPr>
          <w:b/>
        </w:rPr>
      </w:pPr>
      <w:r>
        <w:rPr>
          <w:b/>
        </w:rPr>
        <w:t>Update of TNL addresses for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</w:t>
      </w:r>
      <w:r>
        <w:t xml:space="preserve">NG-RAN NODE CONFIGURATION UPDATE </w:t>
      </w:r>
      <w:r>
        <w:rPr>
          <w:rFonts w:eastAsia="宋体"/>
        </w:rPr>
        <w:t>message,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 xml:space="preserve">. </w:t>
      </w:r>
      <w:r>
        <w:rPr>
          <w:snapToGrid w:val="0"/>
        </w:rPr>
        <w:t xml:space="preserve">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 xml:space="preserve"> as follows:</w:t>
      </w:r>
    </w:p>
    <w:p>
      <w:pPr>
        <w:pStyle w:val="77"/>
      </w:pPr>
      <w:r>
        <w:t>-</w:t>
      </w:r>
      <w:r>
        <w:tab/>
      </w:r>
      <w:bookmarkStart w:id="24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24"/>
    </w:p>
    <w:p>
      <w:pPr>
        <w:pStyle w:val="77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NG-RAN NODE CONFIGURATION UPDATE </w:t>
      </w:r>
      <w:r>
        <w:rPr>
          <w:rFonts w:eastAsia="宋体"/>
        </w:rPr>
        <w:t>message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</w:rPr>
        <w:t>1</w:t>
      </w:r>
      <w:r>
        <w:rPr>
          <w:rFonts w:eastAsia="宋体"/>
        </w:rPr>
        <w:t>.</w:t>
      </w:r>
    </w:p>
    <w:p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NG-RAN node</w:t>
      </w:r>
      <w:r>
        <w:rPr>
          <w:rFonts w:eastAsia="宋体"/>
          <w:vertAlign w:val="subscript"/>
        </w:rPr>
        <w:t>1</w:t>
      </w:r>
      <w:r>
        <w:t>.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AMF Region Information:</w:t>
      </w:r>
    </w:p>
    <w:p>
      <w:pPr>
        <w:pStyle w:val="77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Add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add the AMF Regions to its AMF Region List.</w:t>
      </w:r>
    </w:p>
    <w:p>
      <w:pPr>
        <w:pStyle w:val="77"/>
        <w:rPr>
          <w:rFonts w:eastAsia="宋体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>
        <w:rPr>
          <w:rFonts w:eastAsia="Calibri"/>
        </w:rPr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</w:rPr>
        <w:t xml:space="preserve"> To Delete </w:t>
      </w:r>
      <w:r>
        <w:rPr>
          <w:rFonts w:eastAsia="Calibri"/>
        </w:rPr>
        <w:t xml:space="preserve">IE is contained in the NG-RAN NODE CONFIGURATION UPDATE message, 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>
        <w:rPr>
          <w:rFonts w:eastAsia="Calibri"/>
        </w:rPr>
        <w:t xml:space="preserve"> shall remove the AMF Regions from its AMF Region List.</w:t>
      </w:r>
    </w:p>
    <w:p>
      <w:pPr>
        <w:pStyle w:val="5"/>
      </w:pPr>
      <w:bookmarkStart w:id="25" w:name="_Toc20955154"/>
      <w:bookmarkStart w:id="26" w:name="_Toc29991200"/>
      <w:bookmarkStart w:id="27" w:name="_Toc36555351"/>
      <w:r>
        <w:t>8.4.2.3</w:t>
      </w:r>
      <w:r>
        <w:tab/>
      </w:r>
      <w:r>
        <w:t>Unsuccessful Operation</w:t>
      </w:r>
      <w:bookmarkEnd w:id="25"/>
      <w:bookmarkEnd w:id="26"/>
      <w:bookmarkEnd w:id="27"/>
    </w:p>
    <w:p>
      <w:pPr>
        <w:pStyle w:val="57"/>
        <w:rPr>
          <w:rFonts w:eastAsia="宋体"/>
        </w:rPr>
      </w:pPr>
      <w:r>
        <w:object>
          <v:shape id="_x0000_i1026" o:spt="75" type="#_x0000_t75" style="height:114.75pt;width:345.75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10">
            <o:LockedField>false</o:LockedField>
          </o:OLEObject>
        </w:object>
      </w:r>
    </w:p>
    <w:p>
      <w:pPr>
        <w:pStyle w:val="56"/>
        <w:rPr>
          <w:rFonts w:eastAsia="宋体"/>
        </w:rPr>
      </w:pPr>
      <w:r>
        <w:t>Figure 8.4.2.3-1: NG-RAN node Configuration Update, unsuccessful operation</w:t>
      </w:r>
    </w:p>
    <w:p>
      <w:r>
        <w:t>If the NG-RAN node</w:t>
      </w:r>
      <w:r>
        <w:rPr>
          <w:vertAlign w:val="subscript"/>
        </w:rPr>
        <w:t>2</w:t>
      </w:r>
      <w:r>
        <w:t xml:space="preserve"> cannot accept the update it shall respond with the NG-RAN NODE CONFIGURATION UPDATE FAILURE message and appropriate cause value.</w:t>
      </w:r>
    </w:p>
    <w:p>
      <w:r>
        <w:t xml:space="preserve">If the NG-RAN NODE CONFIGURATION UPDATE FAILURE message includes the </w:t>
      </w:r>
      <w:r>
        <w:rPr>
          <w:i/>
          <w:iCs/>
        </w:rPr>
        <w:t>Time To Wait</w:t>
      </w:r>
      <w:r>
        <w:t xml:space="preserve"> IE, the NG-RAN node</w:t>
      </w:r>
      <w:r>
        <w:rPr>
          <w:vertAlign w:val="subscript"/>
        </w:rPr>
        <w:t>1</w:t>
      </w:r>
      <w:r>
        <w:t xml:space="preserve"> shall wait at least for the indicated time before reinitiating the NG-RAN Node Configuration Update procedure towards the same NG-RAN node</w:t>
      </w:r>
      <w:r>
        <w:rPr>
          <w:vertAlign w:val="subscript"/>
        </w:rPr>
        <w:t>2</w:t>
      </w:r>
      <w:r>
        <w:t>. Both nodes shall continue to operate the Xn with their existing configuration data.</w:t>
      </w:r>
    </w:p>
    <w:p>
      <w: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pStyle w:val="5"/>
      </w:pPr>
      <w:bookmarkStart w:id="28" w:name="_Toc20955155"/>
      <w:bookmarkStart w:id="29" w:name="_Toc29991201"/>
      <w:bookmarkStart w:id="30" w:name="_Toc36555352"/>
      <w:r>
        <w:t>8.4.2.</w:t>
      </w:r>
      <w:r>
        <w:rPr>
          <w:lang w:eastAsia="zh-CN"/>
        </w:rPr>
        <w:t>4</w:t>
      </w:r>
      <w:r>
        <w:tab/>
      </w:r>
      <w:r>
        <w:t>Abnormal Conditions</w:t>
      </w:r>
      <w:bookmarkEnd w:id="28"/>
      <w:bookmarkEnd w:id="29"/>
      <w:bookmarkEnd w:id="30"/>
    </w:p>
    <w:p>
      <w:r>
        <w:t xml:space="preserve"> 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73E116D"/>
    <w:rsid w:val="0A054A73"/>
    <w:rsid w:val="10D5323F"/>
    <w:rsid w:val="143D1E16"/>
    <w:rsid w:val="16DE2948"/>
    <w:rsid w:val="201F3F3D"/>
    <w:rsid w:val="242D7F1E"/>
    <w:rsid w:val="30BE27FE"/>
    <w:rsid w:val="3175593D"/>
    <w:rsid w:val="32D72065"/>
    <w:rsid w:val="34DF2683"/>
    <w:rsid w:val="36E53679"/>
    <w:rsid w:val="37302026"/>
    <w:rsid w:val="37606F2A"/>
    <w:rsid w:val="37F9528B"/>
    <w:rsid w:val="3B5A5675"/>
    <w:rsid w:val="41DF0903"/>
    <w:rsid w:val="48C84ED5"/>
    <w:rsid w:val="4AB05871"/>
    <w:rsid w:val="4AE63A77"/>
    <w:rsid w:val="4E10421D"/>
    <w:rsid w:val="4EFA170F"/>
    <w:rsid w:val="52591F21"/>
    <w:rsid w:val="534146C1"/>
    <w:rsid w:val="537E1B65"/>
    <w:rsid w:val="539F653C"/>
    <w:rsid w:val="54392F9E"/>
    <w:rsid w:val="54931153"/>
    <w:rsid w:val="5807453E"/>
    <w:rsid w:val="5C680660"/>
    <w:rsid w:val="5EEA195D"/>
    <w:rsid w:val="642031DA"/>
    <w:rsid w:val="64AE24C9"/>
    <w:rsid w:val="6660128A"/>
    <w:rsid w:val="6AE55303"/>
    <w:rsid w:val="6B4C7223"/>
    <w:rsid w:val="6D8A7B32"/>
    <w:rsid w:val="6E282795"/>
    <w:rsid w:val="6F0109B1"/>
    <w:rsid w:val="6F456CC6"/>
    <w:rsid w:val="70E65426"/>
    <w:rsid w:val="738B40A5"/>
    <w:rsid w:val="75311BD3"/>
    <w:rsid w:val="7DC7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166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ZTE-Yin Gao</cp:lastModifiedBy>
  <cp:lastPrinted>2411-12-31T23:00:00Z</cp:lastPrinted>
  <dcterms:modified xsi:type="dcterms:W3CDTF">2020-08-06T09:09:44Z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